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EFD3" w14:textId="04D640E9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1211130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EE5BB4">
        <w:rPr>
          <w:b/>
          <w:noProof/>
          <w:sz w:val="24"/>
        </w:rPr>
        <w:t>072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B25B5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60">
        <w:rPr>
          <w:rFonts w:ascii="Arial" w:hAnsi="Arial" w:cs="Arial"/>
          <w:b/>
          <w:bCs/>
          <w:lang w:val="en-US"/>
        </w:rPr>
        <w:t>China Mobile</w:t>
      </w:r>
    </w:p>
    <w:p w14:paraId="18BE02D5" w14:textId="35F3B7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0BC1">
        <w:rPr>
          <w:rFonts w:ascii="Arial" w:hAnsi="Arial" w:cs="Arial" w:hint="eastAsia"/>
          <w:b/>
          <w:bCs/>
          <w:lang w:val="en-US" w:eastAsia="zh-CN"/>
        </w:rPr>
        <w:t>Unified</w:t>
      </w:r>
      <w:r w:rsidR="00530BC1">
        <w:rPr>
          <w:rFonts w:ascii="Arial" w:hAnsi="Arial" w:cs="Arial"/>
          <w:b/>
          <w:bCs/>
          <w:lang w:val="en-US"/>
        </w:rPr>
        <w:t xml:space="preserve"> Solution with Implicit Subscription</w:t>
      </w:r>
    </w:p>
    <w:p w14:paraId="4C7F6870" w14:textId="343CE0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60" w:rsidRPr="006B5418">
        <w:rPr>
          <w:rFonts w:ascii="Arial" w:hAnsi="Arial" w:cs="Arial"/>
          <w:b/>
          <w:bCs/>
          <w:lang w:val="en-US"/>
        </w:rPr>
        <w:t xml:space="preserve">3GPP </w:t>
      </w:r>
      <w:r w:rsidR="008A6460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530BC1">
        <w:rPr>
          <w:rFonts w:ascii="Arial" w:hAnsi="Arial" w:cs="Arial"/>
          <w:b/>
          <w:bCs/>
          <w:lang w:val="en-US" w:eastAsia="zh-CN"/>
        </w:rPr>
        <w:t>29.821</w:t>
      </w:r>
      <w:r w:rsidR="008A6460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530BC1">
        <w:rPr>
          <w:rFonts w:ascii="Arial" w:hAnsi="Arial" w:cs="Arial"/>
          <w:b/>
          <w:bCs/>
          <w:lang w:val="en-US" w:eastAsia="zh-CN"/>
        </w:rPr>
        <w:t>3</w:t>
      </w:r>
      <w:r w:rsidR="008A6460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E7607D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60">
        <w:rPr>
          <w:rFonts w:ascii="Arial" w:hAnsi="Arial" w:cs="Arial"/>
          <w:b/>
          <w:bCs/>
          <w:lang w:val="en-US"/>
        </w:rPr>
        <w:t>6.</w:t>
      </w:r>
      <w:r w:rsidR="00530BC1">
        <w:rPr>
          <w:rFonts w:ascii="Arial" w:hAnsi="Arial" w:cs="Arial"/>
          <w:b/>
          <w:bCs/>
          <w:lang w:val="en-US"/>
        </w:rPr>
        <w:t>1.6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bookmarkEnd w:id="0"/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2FBCC51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7E2F499" w14:textId="13FB34E0" w:rsidR="00915F32" w:rsidRPr="00915F32" w:rsidRDefault="002B61ED" w:rsidP="00915F32">
      <w:pPr>
        <w:rPr>
          <w:lang w:val="en-US" w:eastAsia="zh-CN"/>
        </w:rPr>
      </w:pPr>
      <w:r>
        <w:rPr>
          <w:lang w:val="en-US" w:eastAsia="zh-CN"/>
        </w:rPr>
        <w:t xml:space="preserve">In Solution#7, each UDR front end explicitly subscribes to the UDR restart event from the UDR. Considering that the UDR restart is a small probability event, most of the explicit subscribe messages will not be effective eventually. </w:t>
      </w:r>
      <w:proofErr w:type="gramStart"/>
      <w:r>
        <w:rPr>
          <w:lang w:val="en-US" w:eastAsia="zh-CN"/>
        </w:rPr>
        <w:t>Thus</w:t>
      </w:r>
      <w:proofErr w:type="gramEnd"/>
      <w:r>
        <w:rPr>
          <w:lang w:val="en-US" w:eastAsia="zh-CN"/>
        </w:rPr>
        <w:t xml:space="preserve"> an alternative based on implicit subscription should also be possible.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51915B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B741C" w:rsidRPr="00EB741C">
        <w:rPr>
          <w:lang w:val="en-US"/>
        </w:rPr>
        <w:t>TR 2</w:t>
      </w:r>
      <w:r w:rsidR="002B61ED">
        <w:rPr>
          <w:lang w:val="en-US"/>
        </w:rPr>
        <w:t>9.821</w:t>
      </w:r>
      <w:r w:rsidR="00EB741C" w:rsidRPr="00EB741C">
        <w:rPr>
          <w:lang w:val="en-US"/>
        </w:rPr>
        <w:t xml:space="preserve"> v0.</w:t>
      </w:r>
      <w:r w:rsidR="002B61ED">
        <w:rPr>
          <w:lang w:val="en-US"/>
        </w:rPr>
        <w:t>3</w:t>
      </w:r>
      <w:r w:rsidR="00EB741C" w:rsidRPr="00EB741C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4D1ADB" w14:textId="7ACF051E" w:rsidR="0094069F" w:rsidRDefault="0094069F" w:rsidP="0094069F">
      <w:pPr>
        <w:pStyle w:val="2"/>
        <w:rPr>
          <w:ins w:id="2" w:author="Song Yue" w:date="2021-05-10T15:09:00Z"/>
        </w:rPr>
      </w:pPr>
      <w:ins w:id="3" w:author="Song Yue" w:date="2021-05-10T15:09:00Z">
        <w:r>
          <w:t>6.</w:t>
        </w:r>
      </w:ins>
      <w:ins w:id="4" w:author="Song Yue" w:date="2021-05-10T15:10:00Z">
        <w:r w:rsidRPr="0094069F">
          <w:rPr>
            <w:shd w:val="clear" w:color="auto" w:fill="FFFF00"/>
            <w:rPrChange w:id="5" w:author="Song Yue" w:date="2021-05-10T15:10:00Z">
              <w:rPr/>
            </w:rPrChange>
          </w:rPr>
          <w:t>xx</w:t>
        </w:r>
      </w:ins>
      <w:ins w:id="6" w:author="Song Yue" w:date="2021-05-10T15:09:00Z">
        <w:r>
          <w:tab/>
          <w:t>Solution#</w:t>
        </w:r>
      </w:ins>
      <w:ins w:id="7" w:author="Song Yue" w:date="2021-05-10T15:10:00Z">
        <w:r w:rsidRPr="0094069F">
          <w:rPr>
            <w:shd w:val="clear" w:color="auto" w:fill="FFFF00"/>
            <w:rPrChange w:id="8" w:author="Song Yue" w:date="2021-05-10T15:10:00Z">
              <w:rPr/>
            </w:rPrChange>
          </w:rPr>
          <w:t>XX</w:t>
        </w:r>
      </w:ins>
      <w:ins w:id="9" w:author="Song Yue" w:date="2021-05-10T15:09:00Z">
        <w:r>
          <w:t xml:space="preserve">: </w:t>
        </w:r>
        <w:r w:rsidRPr="00CF0465">
          <w:t>Unified solution</w:t>
        </w:r>
        <w:r>
          <w:t xml:space="preserve"> with </w:t>
        </w:r>
      </w:ins>
      <w:ins w:id="10" w:author="Song Yue" w:date="2021-05-10T15:10:00Z">
        <w:r>
          <w:t>Implicit Subscription</w:t>
        </w:r>
      </w:ins>
    </w:p>
    <w:p w14:paraId="430C3BF8" w14:textId="51FF27C6" w:rsidR="0094069F" w:rsidRDefault="0094069F" w:rsidP="0094069F">
      <w:pPr>
        <w:pStyle w:val="3"/>
        <w:rPr>
          <w:ins w:id="11" w:author="Song Yue" w:date="2021-05-10T15:09:00Z"/>
          <w:lang w:eastAsia="zh-CN"/>
        </w:rPr>
      </w:pPr>
      <w:ins w:id="12" w:author="Song Yue" w:date="2021-05-10T15:09:00Z">
        <w:r>
          <w:rPr>
            <w:lang w:eastAsia="zh-CN"/>
          </w:rPr>
          <w:t>6.</w:t>
        </w:r>
      </w:ins>
      <w:ins w:id="13" w:author="Song Yue" w:date="2021-05-10T15:10:00Z">
        <w:r w:rsidRPr="0094069F">
          <w:rPr>
            <w:shd w:val="clear" w:color="auto" w:fill="FFFF00"/>
            <w:lang w:eastAsia="zh-CN"/>
            <w:rPrChange w:id="14" w:author="Song Yue" w:date="2021-05-10T15:10:00Z">
              <w:rPr>
                <w:lang w:eastAsia="zh-CN"/>
              </w:rPr>
            </w:rPrChange>
          </w:rPr>
          <w:t>xx</w:t>
        </w:r>
      </w:ins>
      <w:ins w:id="15" w:author="Song Yue" w:date="2021-05-10T15:09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47656EF6" w14:textId="77777777" w:rsidR="0094069F" w:rsidRDefault="0094069F" w:rsidP="0094069F">
      <w:pPr>
        <w:rPr>
          <w:ins w:id="16" w:author="Song Yue" w:date="2021-05-10T15:09:00Z"/>
          <w:lang w:eastAsia="ja-JP"/>
        </w:rPr>
      </w:pPr>
      <w:ins w:id="17" w:author="Song Yue" w:date="2021-05-10T15:09:00Z">
        <w:r>
          <w:t>This solution</w:t>
        </w:r>
        <w:r>
          <w:rPr>
            <w:rFonts w:hint="eastAsia"/>
            <w:lang w:eastAsia="ja-JP"/>
          </w:rPr>
          <w:t>:</w:t>
        </w:r>
      </w:ins>
    </w:p>
    <w:p w14:paraId="195EB35A" w14:textId="7760C779" w:rsidR="0094069F" w:rsidRDefault="0094069F" w:rsidP="0094069F">
      <w:pPr>
        <w:pStyle w:val="B1"/>
        <w:rPr>
          <w:ins w:id="18" w:author="Song Yue" w:date="2021-05-10T15:09:00Z"/>
          <w:lang w:val="en-US"/>
        </w:rPr>
      </w:pPr>
      <w:ins w:id="19" w:author="Song Yue" w:date="2021-05-10T15:09:00Z">
        <w:r w:rsidRPr="00844BD1">
          <w:rPr>
            <w:lang w:val="en-US"/>
          </w:rPr>
          <w:t>-</w:t>
        </w:r>
        <w:r w:rsidRPr="00844BD1">
          <w:rPr>
            <w:lang w:val="en-US"/>
          </w:rPr>
          <w:tab/>
          <w:t>resolves key issues #1, #2,</w:t>
        </w:r>
      </w:ins>
      <w:ins w:id="20" w:author="Song Yue" w:date="2021-05-10T15:15:00Z">
        <w:r w:rsidR="001D0D83">
          <w:rPr>
            <w:lang w:val="en-US"/>
          </w:rPr>
          <w:t xml:space="preserve"> </w:t>
        </w:r>
      </w:ins>
      <w:ins w:id="21" w:author="Song Yue" w:date="2021-05-10T15:09:00Z">
        <w:r w:rsidRPr="00844BD1">
          <w:rPr>
            <w:lang w:val="en-US"/>
          </w:rPr>
          <w:t>and #</w:t>
        </w:r>
      </w:ins>
      <w:ins w:id="22" w:author="Song Yue" w:date="2021-05-10T15:15:00Z">
        <w:r w:rsidR="001D0D83">
          <w:rPr>
            <w:lang w:val="en-US"/>
          </w:rPr>
          <w:t>3</w:t>
        </w:r>
      </w:ins>
      <w:ins w:id="23" w:author="Song Yue" w:date="2021-05-10T15:09:00Z">
        <w:r>
          <w:rPr>
            <w:lang w:val="en-US"/>
          </w:rPr>
          <w:t xml:space="preserve"> in a unified manner, and</w:t>
        </w:r>
      </w:ins>
    </w:p>
    <w:p w14:paraId="61135152" w14:textId="78D6FB9C" w:rsidR="0094069F" w:rsidRPr="00844BD1" w:rsidRDefault="0094069F" w:rsidP="0094069F">
      <w:pPr>
        <w:pStyle w:val="B1"/>
        <w:rPr>
          <w:ins w:id="24" w:author="Song Yue" w:date="2021-05-10T15:09:00Z"/>
          <w:lang w:val="en-US"/>
        </w:rPr>
      </w:pPr>
      <w:ins w:id="25" w:author="Song Yue" w:date="2021-05-10T15:0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44BD1">
          <w:t xml:space="preserve">is based on Sol#7 and replaces </w:t>
        </w:r>
      </w:ins>
      <w:ins w:id="26" w:author="Song Yue" w:date="2021-05-10T15:12:00Z">
        <w:r w:rsidR="00AC1897">
          <w:t>the explicit subscription between UDM/PCF/NEF and UDR with implicit subscription created on UDR</w:t>
        </w:r>
      </w:ins>
      <w:ins w:id="27" w:author="Song Yue" w:date="2021-05-10T15:09:00Z">
        <w:r>
          <w:t>.</w:t>
        </w:r>
      </w:ins>
    </w:p>
    <w:p w14:paraId="3D239786" w14:textId="4D0021E6" w:rsidR="0094069F" w:rsidRDefault="0094069F" w:rsidP="0094069F">
      <w:pPr>
        <w:pStyle w:val="3"/>
        <w:rPr>
          <w:ins w:id="28" w:author="Song Yue" w:date="2021-05-10T15:09:00Z"/>
          <w:lang w:eastAsia="zh-CN"/>
        </w:rPr>
      </w:pPr>
      <w:ins w:id="29" w:author="Song Yue" w:date="2021-05-10T15:09:00Z">
        <w:r>
          <w:rPr>
            <w:lang w:eastAsia="zh-CN"/>
          </w:rPr>
          <w:t>6.</w:t>
        </w:r>
      </w:ins>
      <w:ins w:id="30" w:author="Song Yue" w:date="2021-05-10T15:10:00Z">
        <w:r w:rsidRPr="0094069F">
          <w:rPr>
            <w:shd w:val="clear" w:color="auto" w:fill="FFFF00"/>
            <w:lang w:eastAsia="zh-CN"/>
            <w:rPrChange w:id="31" w:author="Song Yue" w:date="2021-05-10T15:10:00Z">
              <w:rPr>
                <w:lang w:eastAsia="zh-CN"/>
              </w:rPr>
            </w:rPrChange>
          </w:rPr>
          <w:t>xx</w:t>
        </w:r>
      </w:ins>
      <w:ins w:id="32" w:author="Song Yue" w:date="2021-05-10T15:09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1978B644" w14:textId="77777777" w:rsidR="0094069F" w:rsidRDefault="0094069F" w:rsidP="0094069F">
      <w:pPr>
        <w:rPr>
          <w:ins w:id="33" w:author="Song Yue" w:date="2021-05-10T15:09:00Z"/>
        </w:rPr>
      </w:pPr>
      <w:ins w:id="34" w:author="Song Yue" w:date="2021-05-10T15:09:00Z">
        <w:r>
          <w:t xml:space="preserve">This solution </w:t>
        </w:r>
        <w:r w:rsidRPr="00844BD1">
          <w:t>is based on Sol#7</w:t>
        </w:r>
        <w:r>
          <w:t>. The differences are as follows:</w:t>
        </w:r>
      </w:ins>
    </w:p>
    <w:p w14:paraId="40FCA966" w14:textId="57FED56F" w:rsidR="0094069F" w:rsidRDefault="0094069F" w:rsidP="002B5224">
      <w:pPr>
        <w:pStyle w:val="B1"/>
        <w:rPr>
          <w:ins w:id="35" w:author="Song Yue" w:date="2021-05-10T15:09:00Z"/>
          <w:lang w:val="en-US"/>
        </w:rPr>
      </w:pPr>
      <w:ins w:id="36" w:author="Song Yue" w:date="2021-05-10T15:09:00Z">
        <w:r w:rsidRPr="00BB5E6A"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37" w:author="Song Yue" w:date="2021-05-10T15:19:00Z">
        <w:r w:rsidR="002B5224">
          <w:rPr>
            <w:lang w:val="en-US"/>
          </w:rPr>
          <w:t xml:space="preserve">The </w:t>
        </w:r>
      </w:ins>
      <w:ins w:id="38" w:author="Song Yue" w:date="2021-05-10T15:20:00Z">
        <w:r w:rsidR="002B5224">
          <w:rPr>
            <w:lang w:val="en-US"/>
          </w:rPr>
          <w:t xml:space="preserve">UDR front ends, </w:t>
        </w:r>
        <w:proofErr w:type="gramStart"/>
        <w:r w:rsidR="002B5224">
          <w:rPr>
            <w:lang w:val="en-US"/>
          </w:rPr>
          <w:t>e.g.</w:t>
        </w:r>
        <w:proofErr w:type="gramEnd"/>
        <w:r w:rsidR="002B5224">
          <w:rPr>
            <w:lang w:val="en-US"/>
          </w:rPr>
          <w:t xml:space="preserve"> UDM/PCF/NEF, do not issue an UDR restart event subscription. Upon the </w:t>
        </w:r>
      </w:ins>
      <w:ins w:id="39" w:author="Song Yue" w:date="2021-05-10T15:21:00Z">
        <w:r w:rsidR="002B5224">
          <w:rPr>
            <w:lang w:val="en-US"/>
          </w:rPr>
          <w:t xml:space="preserve">first communication between the UDR and its front end, the UDR </w:t>
        </w:r>
      </w:ins>
      <w:ins w:id="40" w:author="Song Yue" w:date="2021-05-10T15:42:00Z">
        <w:r w:rsidR="00101A51">
          <w:rPr>
            <w:lang w:val="en-US"/>
          </w:rPr>
          <w:t>by default creates a corresponding subscription to UDR restart event for that NF.</w:t>
        </w:r>
      </w:ins>
    </w:p>
    <w:p w14:paraId="48AD2173" w14:textId="57794B26" w:rsidR="0094069F" w:rsidRDefault="0094069F" w:rsidP="0094069F">
      <w:pPr>
        <w:pStyle w:val="3"/>
        <w:rPr>
          <w:ins w:id="41" w:author="Song Yue" w:date="2021-05-10T15:09:00Z"/>
        </w:rPr>
      </w:pPr>
      <w:ins w:id="42" w:author="Song Yue" w:date="2021-05-10T15:09:00Z">
        <w:r>
          <w:lastRenderedPageBreak/>
          <w:t>6</w:t>
        </w:r>
      </w:ins>
      <w:ins w:id="43" w:author="Song Yue" w:date="2021-05-10T15:10:00Z">
        <w:r>
          <w:t>.</w:t>
        </w:r>
        <w:r w:rsidRPr="0094069F">
          <w:rPr>
            <w:shd w:val="clear" w:color="auto" w:fill="FFFF00"/>
            <w:rPrChange w:id="44" w:author="Song Yue" w:date="2021-05-10T15:10:00Z">
              <w:rPr/>
            </w:rPrChange>
          </w:rPr>
          <w:t>xx</w:t>
        </w:r>
      </w:ins>
      <w:ins w:id="45" w:author="Song Yue" w:date="2021-05-10T15:09:00Z">
        <w:r>
          <w:t>.3</w:t>
        </w:r>
        <w:r>
          <w:tab/>
          <w:t>Procedures</w:t>
        </w:r>
      </w:ins>
    </w:p>
    <w:p w14:paraId="34E9062E" w14:textId="56A1AA0D" w:rsidR="0094069F" w:rsidRPr="00937AE8" w:rsidRDefault="00F7512C" w:rsidP="0094069F">
      <w:pPr>
        <w:jc w:val="center"/>
        <w:rPr>
          <w:ins w:id="46" w:author="Song Yue" w:date="2021-05-10T15:09:00Z"/>
          <w:rFonts w:ascii="Arial" w:hAnsi="Arial"/>
          <w:b/>
        </w:rPr>
      </w:pPr>
      <w:ins w:id="47" w:author="Song Yue" w:date="2021-05-10T16:02:00Z">
        <w:r>
          <w:object w:dxaOrig="13929" w:dyaOrig="8241" w14:anchorId="183E76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pt;height:284.95pt" o:ole="">
              <v:imagedata r:id="rId7" o:title=""/>
            </v:shape>
            <o:OLEObject Type="Embed" ProgID="Visio.Drawing.15" ShapeID="_x0000_i1025" DrawAspect="Content" ObjectID="_1682171608" r:id="rId8"/>
          </w:object>
        </w:r>
      </w:ins>
      <w:ins w:id="48" w:author="Song Yue" w:date="2021-05-10T15:09:00Z">
        <w:r w:rsidR="0094069F" w:rsidRPr="00937AE8">
          <w:rPr>
            <w:rFonts w:ascii="Arial" w:hAnsi="Arial"/>
            <w:b/>
          </w:rPr>
          <w:t>Figure </w:t>
        </w:r>
        <w:r w:rsidR="0094069F">
          <w:rPr>
            <w:rFonts w:ascii="Arial" w:hAnsi="Arial"/>
            <w:b/>
          </w:rPr>
          <w:t>6.</w:t>
        </w:r>
      </w:ins>
      <w:ins w:id="49" w:author="Song Yue" w:date="2021-05-10T15:11:00Z">
        <w:r w:rsidR="0094069F" w:rsidRPr="0094069F">
          <w:rPr>
            <w:rFonts w:ascii="Arial" w:hAnsi="Arial"/>
            <w:b/>
            <w:shd w:val="clear" w:color="auto" w:fill="FFFF00"/>
            <w:rPrChange w:id="50" w:author="Song Yue" w:date="2021-05-10T15:11:00Z">
              <w:rPr>
                <w:rFonts w:ascii="Arial" w:hAnsi="Arial"/>
                <w:b/>
              </w:rPr>
            </w:rPrChange>
          </w:rPr>
          <w:t>xx</w:t>
        </w:r>
      </w:ins>
      <w:ins w:id="51" w:author="Song Yue" w:date="2021-05-10T15:09:00Z">
        <w:r w:rsidR="0094069F" w:rsidRPr="00937AE8">
          <w:rPr>
            <w:rFonts w:ascii="Arial" w:hAnsi="Arial"/>
            <w:b/>
          </w:rPr>
          <w:t>.3-1: Procedure for Unified solution</w:t>
        </w:r>
        <w:r w:rsidR="0094069F">
          <w:rPr>
            <w:rFonts w:ascii="Arial" w:hAnsi="Arial"/>
            <w:b/>
          </w:rPr>
          <w:t xml:space="preserve"> with </w:t>
        </w:r>
      </w:ins>
      <w:ins w:id="52" w:author="Song Yue" w:date="2021-05-10T15:46:00Z">
        <w:r w:rsidR="003A25D0">
          <w:rPr>
            <w:rFonts w:ascii="Arial" w:hAnsi="Arial"/>
            <w:b/>
          </w:rPr>
          <w:t>Implicit Subscription</w:t>
        </w:r>
      </w:ins>
    </w:p>
    <w:p w14:paraId="01EF0615" w14:textId="495B4E7A" w:rsidR="005B7E0A" w:rsidRDefault="0094069F" w:rsidP="005B7E0A">
      <w:pPr>
        <w:pStyle w:val="B1"/>
        <w:rPr>
          <w:ins w:id="53" w:author="Song Yue" w:date="2021-05-10T16:03:00Z"/>
        </w:rPr>
      </w:pPr>
      <w:ins w:id="54" w:author="Song Yue" w:date="2021-05-10T15:09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</w:ins>
      <w:ins w:id="55" w:author="Song Yue" w:date="2021-05-10T16:03:00Z">
        <w:r w:rsidR="005B7E0A" w:rsidRPr="00276976">
          <w:t>UDR has a resource under each of /subscription-data, /policy-data, /exposure-data, and /application-data to store the restoration related information. This resource is of format of scope, that is, consists of impacted resource names, lastReplicationTime, and recoveryTime.</w:t>
        </w:r>
      </w:ins>
    </w:p>
    <w:p w14:paraId="6BCC2713" w14:textId="519E84D9" w:rsidR="0094069F" w:rsidRPr="00937AE8" w:rsidRDefault="005B7E0A" w:rsidP="005B7E0A">
      <w:pPr>
        <w:pStyle w:val="B1"/>
        <w:rPr>
          <w:ins w:id="56" w:author="Song Yue" w:date="2021-05-10T15:09:00Z"/>
          <w:lang w:val="en-US"/>
        </w:rPr>
      </w:pPr>
      <w:ins w:id="57" w:author="Song Yue" w:date="2021-05-10T16:03:00Z">
        <w:r>
          <w:tab/>
          <w:t>A front-end has in its NFProfile the restoration related information of format of scope, that is, consisting of impacted resource names, partialLastReplicationTime, and partialRecoveryTime. NF that consumes services of front-ends sends NRF Nnrf_NFManagement_NFStatusSubscribe for NF profile update notification for those front-ends.</w:t>
        </w:r>
      </w:ins>
    </w:p>
    <w:p w14:paraId="3F8E6C96" w14:textId="05B2E3A9" w:rsidR="0094069F" w:rsidRPr="00937AE8" w:rsidRDefault="00D02B7E">
      <w:pPr>
        <w:pStyle w:val="B1"/>
        <w:rPr>
          <w:ins w:id="58" w:author="Song Yue" w:date="2021-05-10T15:09:00Z"/>
          <w:lang w:val="en-US"/>
        </w:rPr>
        <w:pPrChange w:id="59" w:author="Song Yue" w:date="2021-05-10T16:04:00Z">
          <w:pPr>
            <w:pStyle w:val="B1"/>
            <w:ind w:firstLine="0"/>
          </w:pPr>
        </w:pPrChange>
      </w:pPr>
      <w:ins w:id="60" w:author="Song Yue" w:date="2021-05-10T16:04:00Z">
        <w:r>
          <w:rPr>
            <w:lang w:eastAsia="zh-CN"/>
          </w:rPr>
          <w:t>1</w:t>
        </w:r>
      </w:ins>
      <w:ins w:id="61" w:author="Song Yue" w:date="2021-05-10T15:09:00Z">
        <w:r w:rsidR="0094069F" w:rsidRPr="00C809A0">
          <w:rPr>
            <w:lang w:eastAsia="zh-CN"/>
          </w:rPr>
          <w:t>.</w:t>
        </w:r>
        <w:r w:rsidR="0094069F" w:rsidRPr="00C809A0">
          <w:rPr>
            <w:lang w:eastAsia="zh-CN"/>
          </w:rPr>
          <w:tab/>
        </w:r>
      </w:ins>
      <w:ins w:id="62" w:author="Song Yue" w:date="2021-05-10T16:04:00Z">
        <w:r>
          <w:rPr>
            <w:lang w:eastAsia="zh-CN"/>
          </w:rPr>
          <w:t xml:space="preserve">The front-ends issues the first </w:t>
        </w:r>
      </w:ins>
      <w:ins w:id="63" w:author="Song Yue" w:date="2021-05-10T16:05:00Z">
        <w:r>
          <w:rPr>
            <w:lang w:eastAsia="zh-CN"/>
          </w:rPr>
          <w:t>communication with UDR</w:t>
        </w:r>
      </w:ins>
      <w:ins w:id="64" w:author="Song Yue" w:date="2021-05-10T15:09:00Z">
        <w:r w:rsidR="0094069F" w:rsidRPr="00937AE8">
          <w:rPr>
            <w:lang w:val="en-US"/>
          </w:rPr>
          <w:t>.</w:t>
        </w:r>
      </w:ins>
      <w:ins w:id="65" w:author="Song Yue" w:date="2021-05-10T16:05:00Z">
        <w:r>
          <w:rPr>
            <w:lang w:val="en-US"/>
          </w:rPr>
          <w:t xml:space="preserve"> The front-ends may include in the Nudr_DataRepo</w:t>
        </w:r>
      </w:ins>
      <w:ins w:id="66" w:author="Song Yue" w:date="2021-05-10T16:06:00Z">
        <w:r>
          <w:rPr>
            <w:lang w:val="en-US"/>
          </w:rPr>
          <w:t xml:space="preserve">sitory service request </w:t>
        </w:r>
      </w:ins>
      <w:ins w:id="67" w:author="Song Yue" w:date="2021-05-10T16:05:00Z">
        <w:r>
          <w:rPr>
            <w:lang w:val="en-US"/>
          </w:rPr>
          <w:t>the</w:t>
        </w:r>
      </w:ins>
      <w:ins w:id="68" w:author="Song Yue" w:date="2021-05-10T16:06:00Z">
        <w:r>
          <w:rPr>
            <w:lang w:val="en-US"/>
          </w:rPr>
          <w:t xml:space="preserve"> URI for receiving notifications.</w:t>
        </w:r>
      </w:ins>
    </w:p>
    <w:p w14:paraId="56E473D1" w14:textId="6C1D259F" w:rsidR="0094069F" w:rsidRPr="00876BF6" w:rsidRDefault="0094069F" w:rsidP="0094069F">
      <w:pPr>
        <w:pStyle w:val="B1"/>
        <w:rPr>
          <w:ins w:id="69" w:author="Song Yue" w:date="2021-05-10T15:09:00Z"/>
          <w:lang w:val="en-US" w:eastAsia="zh-CN"/>
        </w:rPr>
      </w:pPr>
      <w:ins w:id="70" w:author="Song Yue" w:date="2021-05-10T15:09:00Z">
        <w:r w:rsidRPr="00C809A0">
          <w:rPr>
            <w:lang w:val="en-US" w:eastAsia="zh-CN"/>
          </w:rPr>
          <w:t>2.</w:t>
        </w:r>
        <w:r w:rsidRPr="00C809A0">
          <w:rPr>
            <w:lang w:val="en-US" w:eastAsia="zh-CN"/>
          </w:rPr>
          <w:tab/>
        </w:r>
      </w:ins>
      <w:ins w:id="71" w:author="Song Yue" w:date="2021-05-10T16:07:00Z">
        <w:r w:rsidR="00D02B7E">
          <w:rPr>
            <w:lang w:val="en-US" w:eastAsia="zh-CN"/>
          </w:rPr>
          <w:t xml:space="preserve">The UDR creates an implicit subscription to UDR restart event for the </w:t>
        </w:r>
        <w:r w:rsidR="00786703">
          <w:rPr>
            <w:lang w:val="en-US" w:eastAsia="zh-CN"/>
          </w:rPr>
          <w:t>front-end.</w:t>
        </w:r>
      </w:ins>
    </w:p>
    <w:p w14:paraId="153BF58A" w14:textId="24F6B430" w:rsidR="0094069F" w:rsidRPr="00786703" w:rsidRDefault="0094069F" w:rsidP="0094069F">
      <w:pPr>
        <w:pStyle w:val="B1"/>
        <w:rPr>
          <w:ins w:id="72" w:author="Song Yue" w:date="2021-05-10T15:09:00Z"/>
          <w:rPrChange w:id="73" w:author="Song Yue" w:date="2021-05-10T16:08:00Z">
            <w:rPr>
              <w:ins w:id="74" w:author="Song Yue" w:date="2021-05-10T15:09:00Z"/>
              <w:lang w:val="en-US"/>
            </w:rPr>
          </w:rPrChange>
        </w:rPr>
      </w:pPr>
      <w:ins w:id="75" w:author="Song Yue" w:date="2021-05-10T15:09:00Z">
        <w:r w:rsidRPr="00937AE8">
          <w:rPr>
            <w:lang w:val="en-US"/>
          </w:rPr>
          <w:t>3.</w:t>
        </w:r>
        <w:r>
          <w:rPr>
            <w:lang w:val="en-US"/>
          </w:rPr>
          <w:tab/>
        </w:r>
      </w:ins>
      <w:ins w:id="76" w:author="Song Yue" w:date="2021-05-10T16:08:00Z">
        <w:r w:rsidR="00786703">
          <w:t>When UDR fails and restarts after reloading data from its back-up, the UDR needs to send corresponding notification its front-end</w:t>
        </w:r>
      </w:ins>
      <w:ins w:id="77" w:author="Song Yue" w:date="2021-05-10T16:09:00Z">
        <w:r w:rsidR="00786703">
          <w:t xml:space="preserve">. If the front-end did not provide the URI for receiving notifications in step 1, the UDR queries NRF to get the default </w:t>
        </w:r>
      </w:ins>
      <w:ins w:id="78" w:author="Song Yue" w:date="2021-05-10T16:10:00Z">
        <w:r w:rsidR="00786703">
          <w:t>URI for receiving notifications.</w:t>
        </w:r>
      </w:ins>
    </w:p>
    <w:p w14:paraId="38477617" w14:textId="241664EF" w:rsidR="0094069F" w:rsidRDefault="0094069F" w:rsidP="0094069F">
      <w:pPr>
        <w:pStyle w:val="B1"/>
        <w:rPr>
          <w:ins w:id="79" w:author="Song Yue" w:date="2021-05-10T15:09:00Z"/>
          <w:lang w:val="en-US"/>
        </w:rPr>
      </w:pPr>
      <w:ins w:id="80" w:author="Song Yue" w:date="2021-05-10T15:09:00Z">
        <w:r w:rsidRPr="00937AE8">
          <w:rPr>
            <w:lang w:val="en-US"/>
          </w:rPr>
          <w:t>4</w:t>
        </w:r>
      </w:ins>
      <w:ins w:id="81" w:author="Song Yue" w:date="2021-05-10T16:10:00Z">
        <w:r w:rsidR="00786703">
          <w:rPr>
            <w:lang w:val="en-US"/>
          </w:rPr>
          <w:t>~7</w:t>
        </w:r>
      </w:ins>
      <w:ins w:id="82" w:author="Song Yue" w:date="2021-05-10T15:09:00Z">
        <w:r w:rsidRPr="00937AE8">
          <w:rPr>
            <w:lang w:val="en-US"/>
          </w:rPr>
          <w:t>.</w:t>
        </w:r>
        <w:r>
          <w:rPr>
            <w:lang w:val="en-US"/>
          </w:rPr>
          <w:tab/>
        </w:r>
      </w:ins>
      <w:ins w:id="83" w:author="Song Yue" w:date="2021-05-10T16:10:00Z">
        <w:r w:rsidR="00786703">
          <w:rPr>
            <w:lang w:val="en-US"/>
          </w:rPr>
          <w:t>The same as step 1~4</w:t>
        </w:r>
      </w:ins>
      <w:ins w:id="84" w:author="Song Yue" w:date="2021-05-10T16:11:00Z">
        <w:r w:rsidR="00786703">
          <w:rPr>
            <w:lang w:val="en-US"/>
          </w:rPr>
          <w:t xml:space="preserve"> as described in </w:t>
        </w:r>
        <w:r w:rsidR="00786703">
          <w:t>Figure 6.7.3-1</w:t>
        </w:r>
      </w:ins>
      <w:ins w:id="85" w:author="Song Yue" w:date="2021-05-10T15:09:00Z">
        <w:r w:rsidRPr="00937AE8">
          <w:rPr>
            <w:lang w:val="en-US"/>
          </w:rPr>
          <w:t>.</w:t>
        </w:r>
      </w:ins>
    </w:p>
    <w:p w14:paraId="288A2AB9" w14:textId="5D0E339C" w:rsidR="0094069F" w:rsidRDefault="0094069F" w:rsidP="0094069F">
      <w:pPr>
        <w:pStyle w:val="3"/>
        <w:rPr>
          <w:ins w:id="86" w:author="Song Yue" w:date="2021-05-10T15:09:00Z"/>
          <w:lang w:eastAsia="zh-CN"/>
        </w:rPr>
      </w:pPr>
      <w:ins w:id="87" w:author="Song Yue" w:date="2021-05-10T15:09:00Z">
        <w:r>
          <w:rPr>
            <w:lang w:eastAsia="zh-CN"/>
          </w:rPr>
          <w:t>6.</w:t>
        </w:r>
      </w:ins>
      <w:ins w:id="88" w:author="Song Yue" w:date="2021-05-10T15:10:00Z">
        <w:r w:rsidRPr="0094069F">
          <w:rPr>
            <w:shd w:val="clear" w:color="auto" w:fill="FFFF00"/>
            <w:lang w:eastAsia="zh-CN"/>
            <w:rPrChange w:id="89" w:author="Song Yue" w:date="2021-05-10T15:11:00Z">
              <w:rPr>
                <w:lang w:eastAsia="zh-CN"/>
              </w:rPr>
            </w:rPrChange>
          </w:rPr>
          <w:t>x</w:t>
        </w:r>
      </w:ins>
      <w:ins w:id="90" w:author="Song Yue" w:date="2021-05-10T15:11:00Z">
        <w:r w:rsidRPr="0094069F">
          <w:rPr>
            <w:shd w:val="clear" w:color="auto" w:fill="FFFF00"/>
            <w:lang w:eastAsia="zh-CN"/>
            <w:rPrChange w:id="91" w:author="Song Yue" w:date="2021-05-10T15:11:00Z">
              <w:rPr>
                <w:lang w:eastAsia="zh-CN"/>
              </w:rPr>
            </w:rPrChange>
          </w:rPr>
          <w:t>x</w:t>
        </w:r>
      </w:ins>
      <w:ins w:id="92" w:author="Song Yue" w:date="2021-05-10T15:09:00Z">
        <w:r>
          <w:rPr>
            <w:lang w:eastAsia="zh-CN"/>
          </w:rPr>
          <w:t>.4</w:t>
        </w:r>
        <w:r>
          <w:rPr>
            <w:lang w:eastAsia="zh-CN"/>
          </w:rPr>
          <w:tab/>
          <w:t>Impacts on services, entities and interfaces</w:t>
        </w:r>
      </w:ins>
    </w:p>
    <w:p w14:paraId="04DA0A28" w14:textId="5DC5DAD7" w:rsidR="007D7326" w:rsidRDefault="007D7326" w:rsidP="007D7326">
      <w:pPr>
        <w:rPr>
          <w:ins w:id="93" w:author="Song Yue" w:date="2021-05-10T16:14:00Z"/>
        </w:rPr>
      </w:pPr>
      <w:ins w:id="94" w:author="Song Yue" w:date="2021-05-10T16:14:00Z">
        <w:r>
          <w:t>UDR: A new resource needs to be created under each of /subscription-data, /policy-data, /exposure-data, and /application-data. This resource consists of impacted resource names, lastReplicationTime, and recoveryTime. UDR needs to create implicit subscription on those resource</w:t>
        </w:r>
      </w:ins>
      <w:ins w:id="95" w:author="Song Yue" w:date="2021-05-10T16:15:00Z">
        <w:r>
          <w:t>s upon the first communication with the front-ends.</w:t>
        </w:r>
      </w:ins>
    </w:p>
    <w:p w14:paraId="24B17D5E" w14:textId="3BC44C5D" w:rsidR="0094069F" w:rsidRDefault="007D7326" w:rsidP="007D7326">
      <w:pPr>
        <w:rPr>
          <w:ins w:id="96" w:author="Song Yue" w:date="2021-05-10T15:09:00Z"/>
        </w:rPr>
      </w:pPr>
      <w:ins w:id="97" w:author="Song Yue" w:date="2021-05-10T16:14:00Z">
        <w:r>
          <w:t>UDM, PCF, NEF: NFProfile needs to have new information consisting of impacted resource names, partialLastReplicationTime, and partialRecoveryTime.</w:t>
        </w:r>
      </w:ins>
    </w:p>
    <w:p w14:paraId="48234FFF" w14:textId="77777777" w:rsidR="0094069F" w:rsidRDefault="0094069F" w:rsidP="0094069F">
      <w:pPr>
        <w:rPr>
          <w:ins w:id="98" w:author="Song Yue" w:date="2021-05-10T15:09:00Z"/>
        </w:rPr>
      </w:pPr>
      <w:ins w:id="99" w:author="Song Yue" w:date="2021-05-10T15:09:00Z">
        <w:r>
          <w:t>AMF/SMF/SMSF/(internal) AF/NEF/IP-SM-GW: Internal logic is impacted.</w:t>
        </w:r>
      </w:ins>
    </w:p>
    <w:p w14:paraId="0DC0C31B" w14:textId="77777777" w:rsidR="0094069F" w:rsidRPr="0035069A" w:rsidRDefault="0094069F" w:rsidP="0094069F">
      <w:pPr>
        <w:pStyle w:val="EditorsNote"/>
        <w:rPr>
          <w:ins w:id="100" w:author="Song Yue" w:date="2021-05-10T15:09:00Z"/>
          <w:lang w:val="en-US"/>
        </w:rPr>
      </w:pPr>
      <w:ins w:id="101" w:author="Song Yue" w:date="2021-05-10T15:09:00Z">
        <w:r w:rsidRPr="0035069A">
          <w:rPr>
            <w:lang w:val="en-US"/>
          </w:rPr>
          <w:t>Editor's note: Impact on IP-SM-GW needs to be checked according to outcome of Rel-17 SMS_SBI.</w:t>
        </w:r>
      </w:ins>
    </w:p>
    <w:p w14:paraId="7BECAEB0" w14:textId="47241F5A" w:rsidR="00A32441" w:rsidRPr="00F2736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9083" w14:textId="77777777" w:rsidR="00571B25" w:rsidRDefault="00571B25">
      <w:r>
        <w:separator/>
      </w:r>
    </w:p>
  </w:endnote>
  <w:endnote w:type="continuationSeparator" w:id="0">
    <w:p w14:paraId="6888CB39" w14:textId="77777777" w:rsidR="00571B25" w:rsidRDefault="0057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36B70" w14:textId="77777777" w:rsidR="00571B25" w:rsidRDefault="00571B25">
      <w:r>
        <w:separator/>
      </w:r>
    </w:p>
  </w:footnote>
  <w:footnote w:type="continuationSeparator" w:id="0">
    <w:p w14:paraId="15E02F18" w14:textId="77777777" w:rsidR="00571B25" w:rsidRDefault="00571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BE3756" w:rsidRDefault="00BE375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8B"/>
    <w:rsid w:val="00022E4A"/>
    <w:rsid w:val="00023463"/>
    <w:rsid w:val="00032D56"/>
    <w:rsid w:val="0003711D"/>
    <w:rsid w:val="00043E25"/>
    <w:rsid w:val="0004575F"/>
    <w:rsid w:val="000467CC"/>
    <w:rsid w:val="00056100"/>
    <w:rsid w:val="00062124"/>
    <w:rsid w:val="00063DEF"/>
    <w:rsid w:val="00066856"/>
    <w:rsid w:val="00070F86"/>
    <w:rsid w:val="00072AAF"/>
    <w:rsid w:val="00072DD2"/>
    <w:rsid w:val="000B1216"/>
    <w:rsid w:val="000B14A6"/>
    <w:rsid w:val="000C6598"/>
    <w:rsid w:val="000D0C64"/>
    <w:rsid w:val="000D21C2"/>
    <w:rsid w:val="000D759A"/>
    <w:rsid w:val="000F2C43"/>
    <w:rsid w:val="00101A5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0D83"/>
    <w:rsid w:val="001D25E6"/>
    <w:rsid w:val="001D4C82"/>
    <w:rsid w:val="001E2EB5"/>
    <w:rsid w:val="001E41F3"/>
    <w:rsid w:val="001E67A8"/>
    <w:rsid w:val="001F151F"/>
    <w:rsid w:val="001F3B42"/>
    <w:rsid w:val="00212096"/>
    <w:rsid w:val="002153AE"/>
    <w:rsid w:val="00216490"/>
    <w:rsid w:val="00231568"/>
    <w:rsid w:val="00232FD1"/>
    <w:rsid w:val="00237690"/>
    <w:rsid w:val="00241597"/>
    <w:rsid w:val="0024668B"/>
    <w:rsid w:val="00275D12"/>
    <w:rsid w:val="0027780F"/>
    <w:rsid w:val="002A6BBA"/>
    <w:rsid w:val="002B1A87"/>
    <w:rsid w:val="002B5224"/>
    <w:rsid w:val="002B61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25D0"/>
    <w:rsid w:val="003A59CB"/>
    <w:rsid w:val="003B2CE5"/>
    <w:rsid w:val="003B79F5"/>
    <w:rsid w:val="003C79BA"/>
    <w:rsid w:val="003E29EF"/>
    <w:rsid w:val="00411094"/>
    <w:rsid w:val="00413493"/>
    <w:rsid w:val="00435765"/>
    <w:rsid w:val="00435799"/>
    <w:rsid w:val="00436BAB"/>
    <w:rsid w:val="00440825"/>
    <w:rsid w:val="00443403"/>
    <w:rsid w:val="00486804"/>
    <w:rsid w:val="00497F14"/>
    <w:rsid w:val="004A4BEC"/>
    <w:rsid w:val="004B45A4"/>
    <w:rsid w:val="004C2260"/>
    <w:rsid w:val="004D077E"/>
    <w:rsid w:val="0050780D"/>
    <w:rsid w:val="00511527"/>
    <w:rsid w:val="0051277C"/>
    <w:rsid w:val="005275CB"/>
    <w:rsid w:val="00530BC1"/>
    <w:rsid w:val="0054453D"/>
    <w:rsid w:val="005573A1"/>
    <w:rsid w:val="005651FD"/>
    <w:rsid w:val="00571B25"/>
    <w:rsid w:val="005900B8"/>
    <w:rsid w:val="00592829"/>
    <w:rsid w:val="0059653F"/>
    <w:rsid w:val="00597BF4"/>
    <w:rsid w:val="005A6150"/>
    <w:rsid w:val="005A634D"/>
    <w:rsid w:val="005B25F0"/>
    <w:rsid w:val="005B7E0A"/>
    <w:rsid w:val="005C11F0"/>
    <w:rsid w:val="005D7121"/>
    <w:rsid w:val="005E2C44"/>
    <w:rsid w:val="005F1FF8"/>
    <w:rsid w:val="0060287A"/>
    <w:rsid w:val="00606094"/>
    <w:rsid w:val="0061048B"/>
    <w:rsid w:val="00643317"/>
    <w:rsid w:val="00661116"/>
    <w:rsid w:val="006B5418"/>
    <w:rsid w:val="006E21FB"/>
    <w:rsid w:val="006E292A"/>
    <w:rsid w:val="006F201C"/>
    <w:rsid w:val="00710497"/>
    <w:rsid w:val="00712563"/>
    <w:rsid w:val="00714B2E"/>
    <w:rsid w:val="00727AC1"/>
    <w:rsid w:val="0074184E"/>
    <w:rsid w:val="007439B9"/>
    <w:rsid w:val="00752213"/>
    <w:rsid w:val="00767A40"/>
    <w:rsid w:val="007760E6"/>
    <w:rsid w:val="00782CB9"/>
    <w:rsid w:val="00786703"/>
    <w:rsid w:val="007938F2"/>
    <w:rsid w:val="007B4183"/>
    <w:rsid w:val="007B512A"/>
    <w:rsid w:val="007C2097"/>
    <w:rsid w:val="007C2F14"/>
    <w:rsid w:val="007C7597"/>
    <w:rsid w:val="007D2EFB"/>
    <w:rsid w:val="007D7326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460"/>
    <w:rsid w:val="008B72B0"/>
    <w:rsid w:val="008D357F"/>
    <w:rsid w:val="008E4659"/>
    <w:rsid w:val="008E7FB6"/>
    <w:rsid w:val="008F686C"/>
    <w:rsid w:val="00915A10"/>
    <w:rsid w:val="00915F32"/>
    <w:rsid w:val="00917C15"/>
    <w:rsid w:val="00920903"/>
    <w:rsid w:val="0093578B"/>
    <w:rsid w:val="0094069F"/>
    <w:rsid w:val="00943DC1"/>
    <w:rsid w:val="00945CB4"/>
    <w:rsid w:val="009629FD"/>
    <w:rsid w:val="00986D55"/>
    <w:rsid w:val="00991E7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6E0F"/>
    <w:rsid w:val="00A44971"/>
    <w:rsid w:val="00A47E70"/>
    <w:rsid w:val="00A72DCE"/>
    <w:rsid w:val="00A752C5"/>
    <w:rsid w:val="00A83ECE"/>
    <w:rsid w:val="00A84816"/>
    <w:rsid w:val="00A9104D"/>
    <w:rsid w:val="00AA0AF2"/>
    <w:rsid w:val="00AC1897"/>
    <w:rsid w:val="00AD38D4"/>
    <w:rsid w:val="00AD7C25"/>
    <w:rsid w:val="00AE4D95"/>
    <w:rsid w:val="00AF00B1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3756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637"/>
    <w:rsid w:val="00CC5026"/>
    <w:rsid w:val="00CD1808"/>
    <w:rsid w:val="00CD2478"/>
    <w:rsid w:val="00CD541D"/>
    <w:rsid w:val="00CE22D1"/>
    <w:rsid w:val="00CE4346"/>
    <w:rsid w:val="00CF0EE8"/>
    <w:rsid w:val="00CF39F5"/>
    <w:rsid w:val="00D02B7E"/>
    <w:rsid w:val="00D072C4"/>
    <w:rsid w:val="00D11584"/>
    <w:rsid w:val="00D12FF1"/>
    <w:rsid w:val="00D22AAB"/>
    <w:rsid w:val="00D51C49"/>
    <w:rsid w:val="00D53BE5"/>
    <w:rsid w:val="00D641A9"/>
    <w:rsid w:val="00D908E8"/>
    <w:rsid w:val="00DB72BB"/>
    <w:rsid w:val="00DC2EEA"/>
    <w:rsid w:val="00DF5499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41C"/>
    <w:rsid w:val="00EC11EB"/>
    <w:rsid w:val="00EC5431"/>
    <w:rsid w:val="00ED3D47"/>
    <w:rsid w:val="00EE5BB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361"/>
    <w:rsid w:val="00F300FB"/>
    <w:rsid w:val="00F34816"/>
    <w:rsid w:val="00F432E2"/>
    <w:rsid w:val="00F71A8C"/>
    <w:rsid w:val="00F7512C"/>
    <w:rsid w:val="00F7680F"/>
    <w:rsid w:val="00F831EE"/>
    <w:rsid w:val="00F86788"/>
    <w:rsid w:val="00FB6386"/>
    <w:rsid w:val="00FC4B4B"/>
    <w:rsid w:val="00FC6BF7"/>
    <w:rsid w:val="00FD1DD3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F273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73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406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79</cp:revision>
  <cp:lastPrinted>1899-12-31T23:00:00Z</cp:lastPrinted>
  <dcterms:created xsi:type="dcterms:W3CDTF">2019-01-14T04:28:00Z</dcterms:created>
  <dcterms:modified xsi:type="dcterms:W3CDTF">2021-05-10T08:39:00Z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